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68A31EB3" w:rsidR="00775F30" w:rsidRDefault="00775F30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6D6E8C">
        <w:rPr>
          <w:b/>
          <w:noProof/>
          <w:sz w:val="24"/>
        </w:rPr>
        <w:t>224</w:t>
      </w:r>
    </w:p>
    <w:p w14:paraId="0E874A83" w14:textId="225C1D4F" w:rsidR="000628F9" w:rsidRDefault="00775F30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41D720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00C67">
              <w:rPr>
                <w:b/>
                <w:noProof/>
                <w:sz w:val="28"/>
              </w:rPr>
              <w:t>3</w:t>
            </w:r>
            <w:r w:rsidR="00A73752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612776" w:rsidR="001E41F3" w:rsidRPr="00410371" w:rsidRDefault="006D6E8C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9512FC" w:rsidR="001E41F3" w:rsidRPr="00410371" w:rsidRDefault="00A73752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369243" w:rsidR="00BE05AA" w:rsidRDefault="00D00C67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NSAC for Emergency and Priority Services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5A354" w:rsidR="00A73752" w:rsidRPr="00A73752" w:rsidRDefault="00D00C67" w:rsidP="00A7375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79D6F" w:rsidR="001E41F3" w:rsidRDefault="00E42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A73752">
              <w:rPr>
                <w:noProof/>
              </w:rPr>
              <w:t>3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9D1E2" w:rsidR="001E41F3" w:rsidRDefault="00E42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4BD40" w14:textId="29614A1E" w:rsidR="00A73752" w:rsidRDefault="00056E14" w:rsidP="00056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As agreed in SA2#149E meeting, the </w:t>
            </w:r>
            <w:r>
              <w:rPr>
                <w:noProof/>
              </w:rPr>
              <w:t>AMF exempts certain UEs and the SMF exempts certain PDU sessions (those used for Emergency/Priority services), and that the AMF should not exempt entire slices from NSAC</w:t>
            </w:r>
            <w:r w:rsidR="00AA7C8A">
              <w:rPr>
                <w:noProof/>
              </w:rPr>
              <w:t xml:space="preserve">, as </w:t>
            </w:r>
            <w:r w:rsidR="00AA7C8A">
              <w:rPr>
                <w:rFonts w:cs="Arial"/>
              </w:rPr>
              <w:t>the slices</w:t>
            </w:r>
            <w:r w:rsidR="00AA7C8A" w:rsidRPr="00DF217F">
              <w:rPr>
                <w:rFonts w:cs="Arial"/>
              </w:rPr>
              <w:t xml:space="preserve"> </w:t>
            </w:r>
            <w:r w:rsidR="00AA7C8A">
              <w:rPr>
                <w:rFonts w:cs="Arial"/>
              </w:rPr>
              <w:t>may be</w:t>
            </w:r>
            <w:r w:rsidR="00AA7C8A" w:rsidRPr="00DF217F">
              <w:rPr>
                <w:rFonts w:cs="Arial"/>
              </w:rPr>
              <w:t xml:space="preserve"> accessed on “mixed use” by UEs with and UEs without priority subscription</w:t>
            </w:r>
            <w:r>
              <w:rPr>
                <w:noProof/>
              </w:rPr>
              <w:t xml:space="preserve">, see clause </w:t>
            </w:r>
            <w:r w:rsidRPr="00DA3BBC">
              <w:t>5.15.11.0</w:t>
            </w:r>
            <w:r>
              <w:t xml:space="preserve"> of 3GPP TS 23.501</w:t>
            </w:r>
            <w:r>
              <w:rPr>
                <w:noProof/>
              </w:rPr>
              <w:t>.</w:t>
            </w:r>
          </w:p>
          <w:p w14:paraId="646CE975" w14:textId="77777777" w:rsidR="00056E14" w:rsidRDefault="00056E14" w:rsidP="00056E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5C5A5D3" w:rsidR="00056E14" w:rsidRPr="00AB277D" w:rsidRDefault="00056E14" w:rsidP="00056E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description in clause 5.3.1 shall also be updated to align with the agreement.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3C3A40" w:rsidR="00A4560B" w:rsidRPr="00DE6455" w:rsidRDefault="00056E14" w:rsidP="00A737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service description to </w:t>
            </w:r>
            <w:r>
              <w:rPr>
                <w:noProof/>
              </w:rPr>
              <w:t>exempt certain UEs or certain PDU sessions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9CDB59" w:rsidR="00A4560B" w:rsidRDefault="00A73752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BA6E11" w:rsidR="00A4560B" w:rsidRDefault="00056E14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600D27" w:rsidR="001E41F3" w:rsidRDefault="002E2D4C" w:rsidP="002E2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</w:t>
            </w:r>
            <w:r w:rsidR="00A4560B">
              <w:rPr>
                <w:noProof/>
              </w:rPr>
              <w:t xml:space="preserve"> </w:t>
            </w:r>
            <w:r>
              <w:rPr>
                <w:noProof/>
              </w:rPr>
              <w:t>contribution does not change the OpenAPI</w:t>
            </w:r>
            <w:r w:rsidR="00A4560B">
              <w:rPr>
                <w:noProof/>
              </w:rP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45F58709" w14:textId="77777777" w:rsidR="00056E14" w:rsidRPr="00127E7B" w:rsidRDefault="00056E14" w:rsidP="00056E14">
      <w:pPr>
        <w:pStyle w:val="3"/>
      </w:pPr>
      <w:bookmarkStart w:id="2" w:name="_Toc98501372"/>
      <w:r w:rsidRPr="00127E7B">
        <w:t>5.</w:t>
      </w:r>
      <w:r w:rsidRPr="00127E7B">
        <w:rPr>
          <w:lang w:eastAsia="zh-CN"/>
        </w:rPr>
        <w:t>3</w:t>
      </w:r>
      <w:r w:rsidRPr="00127E7B">
        <w:t>.1</w:t>
      </w:r>
      <w:r w:rsidRPr="00127E7B">
        <w:tab/>
        <w:t>Service Description</w:t>
      </w:r>
      <w:bookmarkEnd w:id="2"/>
    </w:p>
    <w:p w14:paraId="774A2CB9" w14:textId="77777777" w:rsidR="00056E14" w:rsidRPr="00127E7B" w:rsidRDefault="00056E14" w:rsidP="00056E14">
      <w:pPr>
        <w:rPr>
          <w:lang w:eastAsia="zh-CN"/>
        </w:rPr>
      </w:pPr>
      <w:r w:rsidRPr="00127E7B">
        <w:t xml:space="preserve">The </w:t>
      </w:r>
      <w:proofErr w:type="spellStart"/>
      <w:r w:rsidRPr="00127E7B">
        <w:t>Nnsacf_SliceEventExposure</w:t>
      </w:r>
      <w:proofErr w:type="spellEnd"/>
      <w:r w:rsidRPr="00127E7B">
        <w:t xml:space="preserve"> services provide event based notifications to the consumer NF (e.g. to AF via NEF) related to the number of UEs registered to a network slice or the number of PDU Sessions established to a network slice</w:t>
      </w:r>
      <w:r w:rsidRPr="00127E7B">
        <w:rPr>
          <w:rFonts w:hint="eastAsia"/>
          <w:lang w:eastAsia="zh-CN"/>
        </w:rPr>
        <w:t>.</w:t>
      </w:r>
    </w:p>
    <w:p w14:paraId="73A2A7D8" w14:textId="4CCFEE10" w:rsidR="00056E14" w:rsidRPr="00127E7B" w:rsidRDefault="00056E14" w:rsidP="00056E14">
      <w:pPr>
        <w:rPr>
          <w:lang w:eastAsia="zh-CN"/>
        </w:rPr>
      </w:pPr>
      <w:r w:rsidRPr="00127E7B">
        <w:rPr>
          <w:lang w:eastAsia="zh-CN"/>
        </w:rPr>
        <w:t xml:space="preserve">If, </w:t>
      </w:r>
      <w:r w:rsidRPr="00127E7B">
        <w:t xml:space="preserve">in accordance with operator policy and national/regional regulations, the NF </w:t>
      </w:r>
      <w:r w:rsidRPr="00127E7B">
        <w:rPr>
          <w:rFonts w:hint="eastAsia"/>
          <w:lang w:eastAsia="zh-CN"/>
        </w:rPr>
        <w:t>Service C</w:t>
      </w:r>
      <w:r w:rsidRPr="00127E7B">
        <w:t xml:space="preserve">onsumer (i.e. the AMF or the SMF) </w:t>
      </w:r>
      <w:r w:rsidRPr="00127E7B">
        <w:rPr>
          <w:lang w:eastAsia="zh-CN"/>
        </w:rPr>
        <w:t xml:space="preserve">needs to exempt </w:t>
      </w:r>
      <w:ins w:id="3" w:author="Huawei" w:date="2022-03-23T13:05:00Z">
        <w:r w:rsidR="005F720C">
          <w:t>UEs and/or PDU Sessions</w:t>
        </w:r>
      </w:ins>
      <w:del w:id="4" w:author="Huawei" w:date="2022-03-23T13:05:00Z">
        <w:r w:rsidRPr="00127E7B" w:rsidDel="005F720C">
          <w:rPr>
            <w:lang w:eastAsia="zh-CN"/>
          </w:rPr>
          <w:delText>network slices</w:delText>
        </w:r>
      </w:del>
      <w:r w:rsidRPr="00127E7B">
        <w:rPr>
          <w:lang w:eastAsia="zh-CN"/>
        </w:rPr>
        <w:t xml:space="preserve"> that include emergency, mission critical and/or priority services </w:t>
      </w:r>
      <w:r w:rsidRPr="00127E7B">
        <w:t>(e.g. MC</w:t>
      </w:r>
      <w:ins w:id="5" w:author="Huawei" w:date="2022-03-23T13:05:00Z">
        <w:r w:rsidR="005F720C">
          <w:t>X</w:t>
        </w:r>
      </w:ins>
      <w:del w:id="6" w:author="Huawei" w:date="2022-03-23T13:04:00Z">
        <w:r w:rsidRPr="00127E7B" w:rsidDel="005F720C">
          <w:delText>S</w:delText>
        </w:r>
      </w:del>
      <w:r w:rsidRPr="00127E7B">
        <w:t xml:space="preserve">, MPS) </w:t>
      </w:r>
      <w:r w:rsidRPr="00127E7B">
        <w:rPr>
          <w:lang w:eastAsia="zh-CN"/>
        </w:rPr>
        <w:t>from NSAC</w:t>
      </w:r>
      <w:r w:rsidRPr="00127E7B">
        <w:t xml:space="preserve">, then the NF service consumer </w:t>
      </w:r>
      <w:r>
        <w:t>may</w:t>
      </w:r>
      <w:r w:rsidRPr="00127E7B">
        <w:t xml:space="preserve"> </w:t>
      </w:r>
      <w:r w:rsidRPr="00A2224E">
        <w:rPr>
          <w:lang w:eastAsia="zh-CN"/>
        </w:rPr>
        <w:t xml:space="preserve">send </w:t>
      </w:r>
      <w:r>
        <w:rPr>
          <w:lang w:eastAsia="zh-CN"/>
        </w:rPr>
        <w:t xml:space="preserve">a </w:t>
      </w:r>
      <w:r w:rsidRPr="00A2224E">
        <w:rPr>
          <w:lang w:eastAsia="zh-CN"/>
        </w:rPr>
        <w:t>request to NSACF and</w:t>
      </w:r>
      <w:r>
        <w:rPr>
          <w:color w:val="FF0000"/>
          <w:lang w:eastAsia="zh-CN"/>
        </w:rPr>
        <w:t xml:space="preserve"> </w:t>
      </w:r>
      <w:r>
        <w:t>ignore the NSACF response</w:t>
      </w:r>
      <w:r w:rsidRPr="00127E7B">
        <w:t>. Therefore,</w:t>
      </w:r>
      <w:r>
        <w:t xml:space="preserve"> if a UE/PDU session is rejected by NSACF for such sessions then </w:t>
      </w:r>
      <w:r w:rsidRPr="00127E7B">
        <w:t xml:space="preserve">the reports generated by this service </w:t>
      </w:r>
      <w:r>
        <w:t>may</w:t>
      </w:r>
      <w:r w:rsidRPr="00127E7B">
        <w:t xml:space="preserve"> not have counts of </w:t>
      </w:r>
      <w:r>
        <w:t>those</w:t>
      </w:r>
      <w:r w:rsidRPr="00127E7B">
        <w:t xml:space="preserve"> UEs/PDU-Sessions, despite the UEs accessing the corresponding slice(s)</w:t>
      </w:r>
      <w:r>
        <w:t>.</w:t>
      </w:r>
      <w:r w:rsidRPr="008E2F4B">
        <w:t xml:space="preserve"> </w:t>
      </w:r>
      <w:r>
        <w:t xml:space="preserve">Alternatively, </w:t>
      </w:r>
      <w:r w:rsidRPr="00DA3BBC">
        <w:t>the</w:t>
      </w:r>
      <w:r>
        <w:t xml:space="preserve"> </w:t>
      </w:r>
      <w:r w:rsidRPr="00127E7B">
        <w:t xml:space="preserve">NF </w:t>
      </w:r>
      <w:r w:rsidRPr="00127E7B">
        <w:rPr>
          <w:rFonts w:hint="eastAsia"/>
          <w:lang w:eastAsia="zh-CN"/>
        </w:rPr>
        <w:t>Service C</w:t>
      </w:r>
      <w:r w:rsidRPr="00127E7B">
        <w:t>onsumer</w:t>
      </w:r>
      <w:r w:rsidRPr="00DA3BBC">
        <w:t xml:space="preserve"> </w:t>
      </w:r>
      <w:r w:rsidRPr="00127E7B">
        <w:t xml:space="preserve">(i.e. </w:t>
      </w:r>
      <w:r w:rsidRPr="00DA3BBC">
        <w:t>AMF and the SMF</w:t>
      </w:r>
      <w:r>
        <w:t>)</w:t>
      </w:r>
      <w:r w:rsidRPr="00DA3BBC">
        <w:t xml:space="preserve"> </w:t>
      </w:r>
      <w:r>
        <w:t>may not invoke</w:t>
      </w:r>
      <w:r w:rsidRPr="00DA3BBC">
        <w:t xml:space="preserve"> the corresponding NSAC procedure for the exempted </w:t>
      </w:r>
      <w:ins w:id="7" w:author="Huawei" w:date="2022-03-23T13:08:00Z">
        <w:r w:rsidR="005F720C">
          <w:t>UEs and/or PDU Sessions</w:t>
        </w:r>
      </w:ins>
      <w:del w:id="8" w:author="Huawei" w:date="2022-03-23T13:08:00Z">
        <w:r w:rsidRPr="00DA3BBC" w:rsidDel="005F720C">
          <w:delText>S-NSSAI</w:delText>
        </w:r>
      </w:del>
      <w:r w:rsidRPr="00DA3BBC">
        <w:t>, i.e. th</w:t>
      </w:r>
      <w:r>
        <w:t>ose</w:t>
      </w:r>
      <w:r w:rsidRPr="00DA3BBC">
        <w:t xml:space="preserve"> UE</w:t>
      </w:r>
      <w:r>
        <w:t>s/</w:t>
      </w:r>
      <w:r w:rsidRPr="00DA3BBC">
        <w:t>PDU Session</w:t>
      </w:r>
      <w:r>
        <w:t>s</w:t>
      </w:r>
      <w:r w:rsidRPr="00DA3BBC">
        <w:t xml:space="preserve"> </w:t>
      </w:r>
      <w:r>
        <w:t>are</w:t>
      </w:r>
      <w:r w:rsidRPr="00DA3BBC">
        <w:t xml:space="preserve"> not counted towards the maximum number of UEs</w:t>
      </w:r>
      <w:r>
        <w:t>/PDU Sessions</w:t>
      </w:r>
      <w:r w:rsidRPr="00127E7B">
        <w:t xml:space="preserve"> (See clause 5.15.11</w:t>
      </w:r>
      <w:r>
        <w:t>.0</w:t>
      </w:r>
      <w:r w:rsidRPr="00127E7B">
        <w:t xml:space="preserve"> of 3GPP TS 23.501 [2]).</w:t>
      </w:r>
    </w:p>
    <w:p w14:paraId="0652171E" w14:textId="77777777" w:rsidR="002E2D4C" w:rsidRPr="00056E14" w:rsidRDefault="002E2D4C" w:rsidP="002E2D4C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4559B2" w14:textId="77777777" w:rsidR="004D56A0" w:rsidRDefault="004D56A0">
      <w:r>
        <w:separator/>
      </w:r>
    </w:p>
  </w:endnote>
  <w:endnote w:type="continuationSeparator" w:id="0">
    <w:p w14:paraId="79827852" w14:textId="77777777" w:rsidR="004D56A0" w:rsidRDefault="004D5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93FCB7" w14:textId="77777777" w:rsidR="004D56A0" w:rsidRDefault="004D56A0">
      <w:r>
        <w:separator/>
      </w:r>
    </w:p>
  </w:footnote>
  <w:footnote w:type="continuationSeparator" w:id="0">
    <w:p w14:paraId="6ACD86BC" w14:textId="77777777" w:rsidR="004D56A0" w:rsidRDefault="004D56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3A1F" w:rsidRDefault="00653A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53A1F" w:rsidRDefault="00653A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53A1F" w:rsidRDefault="00653A1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53A1F" w:rsidRDefault="00653A1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56E14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002D"/>
    <w:rsid w:val="00145D43"/>
    <w:rsid w:val="00192C46"/>
    <w:rsid w:val="001A08B3"/>
    <w:rsid w:val="001A7B60"/>
    <w:rsid w:val="001B52F0"/>
    <w:rsid w:val="001B7A65"/>
    <w:rsid w:val="001C7F49"/>
    <w:rsid w:val="001D0679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B5741"/>
    <w:rsid w:val="002D3139"/>
    <w:rsid w:val="002E2D4C"/>
    <w:rsid w:val="002E472E"/>
    <w:rsid w:val="002E64DC"/>
    <w:rsid w:val="00305409"/>
    <w:rsid w:val="003203D9"/>
    <w:rsid w:val="003236BC"/>
    <w:rsid w:val="0032436E"/>
    <w:rsid w:val="00333E1C"/>
    <w:rsid w:val="003522E6"/>
    <w:rsid w:val="003609EF"/>
    <w:rsid w:val="0036231A"/>
    <w:rsid w:val="00374DD4"/>
    <w:rsid w:val="003B4731"/>
    <w:rsid w:val="003B68EE"/>
    <w:rsid w:val="003C55BF"/>
    <w:rsid w:val="003D1CF9"/>
    <w:rsid w:val="003D3EC6"/>
    <w:rsid w:val="003D454E"/>
    <w:rsid w:val="003D6238"/>
    <w:rsid w:val="003E0D2E"/>
    <w:rsid w:val="003E1A36"/>
    <w:rsid w:val="003F08F5"/>
    <w:rsid w:val="00410371"/>
    <w:rsid w:val="004209A9"/>
    <w:rsid w:val="004242F1"/>
    <w:rsid w:val="0043614C"/>
    <w:rsid w:val="004825FB"/>
    <w:rsid w:val="00484463"/>
    <w:rsid w:val="004A25A0"/>
    <w:rsid w:val="004A6051"/>
    <w:rsid w:val="004B75B7"/>
    <w:rsid w:val="004D1F7A"/>
    <w:rsid w:val="004D56A0"/>
    <w:rsid w:val="004D57CD"/>
    <w:rsid w:val="004D7D32"/>
    <w:rsid w:val="004E0ED6"/>
    <w:rsid w:val="004F2847"/>
    <w:rsid w:val="00504AA7"/>
    <w:rsid w:val="0051580D"/>
    <w:rsid w:val="00525BCA"/>
    <w:rsid w:val="00547111"/>
    <w:rsid w:val="00551C7D"/>
    <w:rsid w:val="00570EB0"/>
    <w:rsid w:val="00586DFA"/>
    <w:rsid w:val="00592D74"/>
    <w:rsid w:val="005E2C44"/>
    <w:rsid w:val="005F720C"/>
    <w:rsid w:val="0060035A"/>
    <w:rsid w:val="00621188"/>
    <w:rsid w:val="006257ED"/>
    <w:rsid w:val="00653A1F"/>
    <w:rsid w:val="00665C47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D6E8C"/>
    <w:rsid w:val="006E21FB"/>
    <w:rsid w:val="006E2A9F"/>
    <w:rsid w:val="00775F30"/>
    <w:rsid w:val="00792342"/>
    <w:rsid w:val="00793120"/>
    <w:rsid w:val="007977A8"/>
    <w:rsid w:val="007B512A"/>
    <w:rsid w:val="007C2097"/>
    <w:rsid w:val="007D6A07"/>
    <w:rsid w:val="007F7259"/>
    <w:rsid w:val="00801571"/>
    <w:rsid w:val="008040A8"/>
    <w:rsid w:val="008279FA"/>
    <w:rsid w:val="00855B49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154D"/>
    <w:rsid w:val="00934697"/>
    <w:rsid w:val="00935DD5"/>
    <w:rsid w:val="00941E30"/>
    <w:rsid w:val="00946DE8"/>
    <w:rsid w:val="00961EF0"/>
    <w:rsid w:val="009777D9"/>
    <w:rsid w:val="00991B88"/>
    <w:rsid w:val="00995D77"/>
    <w:rsid w:val="009A5753"/>
    <w:rsid w:val="009A579D"/>
    <w:rsid w:val="009C7EBD"/>
    <w:rsid w:val="009E3297"/>
    <w:rsid w:val="009F734F"/>
    <w:rsid w:val="00A246B6"/>
    <w:rsid w:val="00A43E79"/>
    <w:rsid w:val="00A4560B"/>
    <w:rsid w:val="00A47E70"/>
    <w:rsid w:val="00A50CF0"/>
    <w:rsid w:val="00A701DB"/>
    <w:rsid w:val="00A73752"/>
    <w:rsid w:val="00A7671C"/>
    <w:rsid w:val="00A809BB"/>
    <w:rsid w:val="00AA2CBC"/>
    <w:rsid w:val="00AA774C"/>
    <w:rsid w:val="00AA7C8A"/>
    <w:rsid w:val="00AB277D"/>
    <w:rsid w:val="00AC5820"/>
    <w:rsid w:val="00AD0852"/>
    <w:rsid w:val="00AD1CD8"/>
    <w:rsid w:val="00AF0A6F"/>
    <w:rsid w:val="00B0338B"/>
    <w:rsid w:val="00B03EB7"/>
    <w:rsid w:val="00B06DE8"/>
    <w:rsid w:val="00B17B43"/>
    <w:rsid w:val="00B25052"/>
    <w:rsid w:val="00B258BB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459B6"/>
    <w:rsid w:val="00C66BA2"/>
    <w:rsid w:val="00C81316"/>
    <w:rsid w:val="00C94820"/>
    <w:rsid w:val="00C95985"/>
    <w:rsid w:val="00CB5EC6"/>
    <w:rsid w:val="00CC5026"/>
    <w:rsid w:val="00CC68D0"/>
    <w:rsid w:val="00CD7748"/>
    <w:rsid w:val="00CE1DA9"/>
    <w:rsid w:val="00CE640F"/>
    <w:rsid w:val="00D00C67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053F"/>
    <w:rsid w:val="00DA261F"/>
    <w:rsid w:val="00DD1D97"/>
    <w:rsid w:val="00DE34CF"/>
    <w:rsid w:val="00DE6455"/>
    <w:rsid w:val="00DF36A3"/>
    <w:rsid w:val="00DF37C6"/>
    <w:rsid w:val="00E11475"/>
    <w:rsid w:val="00E13F3D"/>
    <w:rsid w:val="00E1423E"/>
    <w:rsid w:val="00E22AF6"/>
    <w:rsid w:val="00E34898"/>
    <w:rsid w:val="00E35183"/>
    <w:rsid w:val="00E42845"/>
    <w:rsid w:val="00E53B23"/>
    <w:rsid w:val="00E82019"/>
    <w:rsid w:val="00EB09B7"/>
    <w:rsid w:val="00EB2919"/>
    <w:rsid w:val="00EC5544"/>
    <w:rsid w:val="00EE4EDF"/>
    <w:rsid w:val="00EE7D7C"/>
    <w:rsid w:val="00F0451C"/>
    <w:rsid w:val="00F06167"/>
    <w:rsid w:val="00F15DE3"/>
    <w:rsid w:val="00F25D98"/>
    <w:rsid w:val="00F300FB"/>
    <w:rsid w:val="00F31B51"/>
    <w:rsid w:val="00F4431D"/>
    <w:rsid w:val="00F57822"/>
    <w:rsid w:val="00FB2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B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EAB61-B24B-4B24-8D22-03920A1E4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432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88</cp:revision>
  <cp:lastPrinted>1899-12-31T23:00:00Z</cp:lastPrinted>
  <dcterms:created xsi:type="dcterms:W3CDTF">2020-02-03T08:32:00Z</dcterms:created>
  <dcterms:modified xsi:type="dcterms:W3CDTF">2022-03-29T13:26:00Z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